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82996" w14:textId="77777777" w:rsidR="001156D1" w:rsidRDefault="001156D1" w:rsidP="008C38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890B3B" w14:textId="0349732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</w:t>
      </w:r>
      <w:r w:rsidR="006F5C56">
        <w:rPr>
          <w:b/>
          <w:noProof/>
          <w:sz w:val="24"/>
        </w:rPr>
        <w:t>1</w:t>
      </w:r>
      <w:r w:rsidR="00957E60">
        <w:rPr>
          <w:b/>
          <w:i/>
          <w:noProof/>
          <w:sz w:val="28"/>
        </w:rPr>
        <w:tab/>
      </w:r>
      <w:r w:rsidR="004F7E82" w:rsidRPr="004F7E82">
        <w:rPr>
          <w:b/>
          <w:noProof/>
          <w:sz w:val="24"/>
        </w:rPr>
        <w:t>C4-254372</w:t>
      </w:r>
    </w:p>
    <w:p w14:paraId="0680BC44" w14:textId="295DC2D4" w:rsidR="00957E60" w:rsidRPr="005908CA" w:rsidRDefault="00896AA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896AAB">
        <w:rPr>
          <w:b/>
          <w:noProof/>
          <w:sz w:val="24"/>
        </w:rPr>
        <w:t>Sophia Antipolis, France; 13th – 17th October 2025</w:t>
      </w:r>
      <w:r w:rsidR="00957E60">
        <w:rPr>
          <w:b/>
          <w:i/>
          <w:noProof/>
          <w:sz w:val="28"/>
        </w:rPr>
        <w:tab/>
      </w:r>
      <w:r w:rsidR="00B5547C" w:rsidRPr="00B5547C">
        <w:rPr>
          <w:b/>
          <w:i/>
          <w:noProof/>
          <w:color w:val="A6A6A6" w:themeColor="background1" w:themeShade="A6"/>
          <w:sz w:val="24"/>
          <w:szCs w:val="24"/>
        </w:rPr>
        <w:t>was C4-254135</w:t>
      </w:r>
      <w:r w:rsidR="005908CA" w:rsidRPr="00B5547C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0869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72ADE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40E7" w:rsidR="001E41F3" w:rsidRPr="00410371" w:rsidRDefault="005070E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5070EC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454D6" w:rsidR="001E41F3" w:rsidRPr="00C71DC6" w:rsidRDefault="00F430E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445DF" w:rsidR="001E41F3" w:rsidRPr="00C71DC6" w:rsidRDefault="005C74B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71DC6" w:rsidRPr="00C71DC6">
              <w:rPr>
                <w:b/>
                <w:noProof/>
                <w:sz w:val="28"/>
              </w:rPr>
              <w:t>.</w:t>
            </w:r>
            <w:r w:rsidR="00E130C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0CF40" w:rsidR="001E41F3" w:rsidRDefault="00A06089">
            <w:pPr>
              <w:pStyle w:val="CRCoverPage"/>
              <w:spacing w:after="0"/>
              <w:ind w:left="100"/>
              <w:rPr>
                <w:noProof/>
              </w:rPr>
            </w:pPr>
            <w:r w:rsidRPr="00A06089">
              <w:t>Correction to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98B1CC" w:rsidR="001E41F3" w:rsidRDefault="004F7E8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7047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AB222B">
              <w:t>10</w:t>
            </w:r>
            <w:r w:rsidR="00067B79">
              <w:t>-</w:t>
            </w:r>
            <w:r w:rsidR="00AB222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EB50F" w:rsidR="00CC1B26" w:rsidRPr="003D1943" w:rsidRDefault="00BF11C5" w:rsidP="003951B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CF41A" w14:textId="362395F4" w:rsidR="001E41F3" w:rsidRDefault="00E51888" w:rsidP="001017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ScpEventExposureSubscription is used in the </w:t>
            </w:r>
            <w:r w:rsidR="00034837">
              <w:t>N</w:t>
            </w:r>
            <w:r w:rsidR="002F480F">
              <w:t>scp_</w:t>
            </w:r>
            <w:r w:rsidR="00034837">
              <w:t>E</w:t>
            </w:r>
            <w:r w:rsidR="002F480F">
              <w:t xml:space="preserve">ventExposure service </w:t>
            </w:r>
            <w:r w:rsidR="007D09C2">
              <w:t>operation in the response. However</w:t>
            </w:r>
            <w:r w:rsidR="001A37C3">
              <w:t>,</w:t>
            </w:r>
            <w:r w:rsidR="007D09C2">
              <w:t xml:space="preserve"> the </w:t>
            </w:r>
            <w:r w:rsidR="007D09C2" w:rsidRPr="003853B9">
              <w:t>ScpEventExposureSubs</w:t>
            </w:r>
            <w:r w:rsidR="007D09C2">
              <w:t xml:space="preserve">Resp should be used </w:t>
            </w:r>
            <w:r w:rsidR="00034837">
              <w:t>instead.</w:t>
            </w:r>
          </w:p>
          <w:p w14:paraId="708AA7DE" w14:textId="7FAF10AC" w:rsidR="001017B9" w:rsidRDefault="001017B9" w:rsidP="00101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5356B" w14:textId="77777777" w:rsidR="006E474C" w:rsidRDefault="00601D96" w:rsidP="00C4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DF1908">
              <w:rPr>
                <w:noProof/>
              </w:rPr>
              <w:t xml:space="preserve">Table 6.1.3.2.3.1-3 </w:t>
            </w:r>
            <w:r>
              <w:rPr>
                <w:noProof/>
              </w:rPr>
              <w:t xml:space="preserve">to use </w:t>
            </w:r>
            <w:r w:rsidRPr="00601D96">
              <w:rPr>
                <w:noProof/>
              </w:rPr>
              <w:t>ScpEventExposureSubsResp in the response instead of ScpEventExposureSubscription</w:t>
            </w:r>
            <w:r>
              <w:rPr>
                <w:noProof/>
              </w:rPr>
              <w:t xml:space="preserve"> with response code 201.</w:t>
            </w:r>
          </w:p>
          <w:p w14:paraId="31C656EC" w14:textId="6D300406" w:rsidR="00601D96" w:rsidRDefault="00601D96" w:rsidP="00C444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09D02" w:rsidR="001E41F3" w:rsidRDefault="003C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used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16DB9" w:rsidR="001E41F3" w:rsidRDefault="005836EE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</w:t>
            </w:r>
            <w:r w:rsidR="004F3D85">
              <w:t>.</w:t>
            </w:r>
            <w:r>
              <w:t>3</w:t>
            </w:r>
            <w:r w:rsidRPr="00384E92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E2C35" w:rsidR="001E41F3" w:rsidRDefault="00430A92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430A92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E7BB9" w14:textId="77777777" w:rsidR="003859F1" w:rsidRDefault="00B55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70200C4D" w14:textId="1EC91FBD" w:rsidR="008863B9" w:rsidRDefault="0038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B5547C">
              <w:rPr>
                <w:noProof/>
              </w:rPr>
              <w:t>Editorial corrections</w:t>
            </w:r>
          </w:p>
          <w:p w14:paraId="6DCD54B7" w14:textId="77777777" w:rsidR="003859F1" w:rsidRDefault="003859F1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Correct </w:t>
            </w:r>
            <w:r w:rsidR="00DF1908" w:rsidRPr="00DF1908">
              <w:rPr>
                <w:noProof/>
              </w:rPr>
              <w:t xml:space="preserve">Table 6.1.3.2.3.1-3 </w:t>
            </w:r>
            <w:r w:rsidR="00F05539">
              <w:rPr>
                <w:noProof/>
              </w:rPr>
              <w:t xml:space="preserve">and </w:t>
            </w:r>
            <w:r w:rsidR="00F05539" w:rsidRPr="00F05539">
              <w:rPr>
                <w:noProof/>
              </w:rPr>
              <w:t xml:space="preserve">Table 6.1.3.3.3.1-3 </w:t>
            </w:r>
            <w:r>
              <w:rPr>
                <w:noProof/>
              </w:rPr>
              <w:t xml:space="preserve">to send </w:t>
            </w:r>
            <w:r w:rsidRPr="003853B9">
              <w:t>ScpEventExposureSubs</w:t>
            </w:r>
            <w:r>
              <w:t xml:space="preserve">Resp in the response instead of </w:t>
            </w:r>
            <w:r w:rsidRPr="003859F1">
              <w:t>ScpEventExposureSubscription</w:t>
            </w:r>
            <w:r>
              <w:t>.</w:t>
            </w:r>
          </w:p>
          <w:p w14:paraId="0B8264E6" w14:textId="77777777" w:rsidR="00217CEE" w:rsidRDefault="00217CE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update the </w:t>
            </w:r>
            <w:r w:rsidR="00510D71">
              <w:t xml:space="preserve">modified </w:t>
            </w:r>
            <w:r w:rsidR="005B5941">
              <w:t>clauses list in the cover page</w:t>
            </w:r>
            <w:r w:rsidR="00510D71">
              <w:t xml:space="preserve"> to include clause </w:t>
            </w:r>
            <w:r w:rsidR="00510D71" w:rsidRPr="00384E92">
              <w:t>6.</w:t>
            </w:r>
            <w:r w:rsidR="00510D71">
              <w:t>1.3.3.3</w:t>
            </w:r>
            <w:r w:rsidR="00510D71" w:rsidRPr="00384E92">
              <w:t>.1</w:t>
            </w:r>
            <w:r w:rsidR="005B5941">
              <w:t>.</w:t>
            </w:r>
          </w:p>
          <w:p w14:paraId="22F4F69C" w14:textId="77777777" w:rsidR="0010547A" w:rsidRDefault="0010547A">
            <w:pPr>
              <w:pStyle w:val="CRCoverPage"/>
              <w:spacing w:after="0"/>
              <w:ind w:left="100"/>
            </w:pPr>
            <w:r>
              <w:t>Rev 2:</w:t>
            </w:r>
          </w:p>
          <w:p w14:paraId="6ACA4173" w14:textId="79E9BDCB" w:rsidR="0010547A" w:rsidRDefault="001054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return type in the response </w:t>
            </w:r>
            <w:r w:rsidR="00B8105F">
              <w:t xml:space="preserve">body </w:t>
            </w:r>
            <w:r w:rsidR="00B644FA">
              <w:t>of subscription creation</w:t>
            </w:r>
            <w:r w:rsidR="00B8105F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67B1FF8A" w14:textId="27FF1593" w:rsidR="00D87A59" w:rsidRPr="00384E92" w:rsidRDefault="00D87A59" w:rsidP="00580F54">
      <w:pPr>
        <w:pStyle w:val="Heading6"/>
      </w:pPr>
      <w:bookmarkStart w:id="1" w:name="_Toc510696613"/>
      <w:bookmarkStart w:id="2" w:name="_Toc35971404"/>
      <w:bookmarkStart w:id="3" w:name="_Toc510696633"/>
      <w:bookmarkStart w:id="4" w:name="_Toc35971428"/>
      <w:bookmarkStart w:id="5" w:name="_Toc67903544"/>
      <w:bookmarkStart w:id="6" w:name="_Toc195527547"/>
      <w:bookmarkStart w:id="7" w:name="_Toc208127550"/>
      <w:bookmarkStart w:id="8" w:name="_Toc4598462"/>
      <w:bookmarkStart w:id="9" w:name="_Toc29807411"/>
      <w:bookmarkStart w:id="10" w:name="_Toc45022152"/>
      <w:bookmarkStart w:id="11" w:name="_Toc162425310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</w:p>
    <w:p w14:paraId="32A53D68" w14:textId="77777777" w:rsidR="00D87A59" w:rsidRDefault="00D87A59" w:rsidP="00D87A59">
      <w:r>
        <w:t>This method shall support the URI query parameters specified in table 6.1.3.2.3.1-1.</w:t>
      </w:r>
    </w:p>
    <w:p w14:paraId="08318452" w14:textId="77777777" w:rsidR="00D87A59" w:rsidRPr="00384E92" w:rsidRDefault="00D87A59" w:rsidP="00D87A59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87A59" w:rsidRPr="00B54FF5" w14:paraId="0ED137CF" w14:textId="77777777" w:rsidTr="00CC1376">
        <w:trPr>
          <w:jc w:val="center"/>
        </w:trPr>
        <w:tc>
          <w:tcPr>
            <w:tcW w:w="825" w:type="pct"/>
            <w:shd w:val="clear" w:color="auto" w:fill="C0C0C0"/>
          </w:tcPr>
          <w:p w14:paraId="6EADE07A" w14:textId="77777777" w:rsidR="00D87A59" w:rsidRPr="0016361A" w:rsidRDefault="00D87A59" w:rsidP="00CC137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F89AC59" w14:textId="77777777" w:rsidR="00D87A59" w:rsidRPr="0016361A" w:rsidRDefault="00D87A59" w:rsidP="00CC137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FA587E7" w14:textId="77777777" w:rsidR="00D87A59" w:rsidRPr="0016361A" w:rsidRDefault="00D87A59" w:rsidP="00CC137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0C5BA441" w14:textId="77777777" w:rsidR="00D87A59" w:rsidRPr="0016361A" w:rsidRDefault="00D87A59" w:rsidP="00CC137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2B9047E" w14:textId="77777777" w:rsidR="00D87A59" w:rsidRPr="0016361A" w:rsidRDefault="00D87A59" w:rsidP="00CC137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EEE160F" w14:textId="77777777" w:rsidR="00D87A59" w:rsidRPr="0016361A" w:rsidRDefault="00D87A59" w:rsidP="00CC1376">
            <w:pPr>
              <w:pStyle w:val="TAH"/>
            </w:pPr>
            <w:r w:rsidRPr="0016361A">
              <w:t>Applicability</w:t>
            </w:r>
          </w:p>
        </w:tc>
      </w:tr>
      <w:tr w:rsidR="00D87A59" w:rsidRPr="00B54FF5" w14:paraId="51EED542" w14:textId="77777777" w:rsidTr="00CC1376">
        <w:trPr>
          <w:jc w:val="center"/>
        </w:trPr>
        <w:tc>
          <w:tcPr>
            <w:tcW w:w="825" w:type="pct"/>
          </w:tcPr>
          <w:p w14:paraId="0B56CB81" w14:textId="77777777" w:rsidR="00D87A59" w:rsidRPr="0016361A" w:rsidRDefault="00D87A59" w:rsidP="00CC137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1BC9DC65" w14:textId="77777777" w:rsidR="00D87A59" w:rsidRPr="0016361A" w:rsidRDefault="00D87A59" w:rsidP="00CC1376">
            <w:pPr>
              <w:pStyle w:val="TAL"/>
            </w:pPr>
          </w:p>
        </w:tc>
        <w:tc>
          <w:tcPr>
            <w:tcW w:w="215" w:type="pct"/>
          </w:tcPr>
          <w:p w14:paraId="2A18E1F0" w14:textId="77777777" w:rsidR="00D87A59" w:rsidRPr="0016361A" w:rsidRDefault="00D87A59" w:rsidP="00CC1376">
            <w:pPr>
              <w:pStyle w:val="TAC"/>
            </w:pPr>
          </w:p>
        </w:tc>
        <w:tc>
          <w:tcPr>
            <w:tcW w:w="580" w:type="pct"/>
          </w:tcPr>
          <w:p w14:paraId="17A08676" w14:textId="77777777" w:rsidR="00D87A59" w:rsidRPr="0016361A" w:rsidRDefault="00D87A59" w:rsidP="00CC1376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4532148" w14:textId="77777777" w:rsidR="00D87A59" w:rsidRPr="0016361A" w:rsidRDefault="00D87A59" w:rsidP="00CC1376">
            <w:pPr>
              <w:pStyle w:val="TAL"/>
            </w:pPr>
          </w:p>
        </w:tc>
        <w:tc>
          <w:tcPr>
            <w:tcW w:w="796" w:type="pct"/>
          </w:tcPr>
          <w:p w14:paraId="0430746B" w14:textId="77777777" w:rsidR="00D87A59" w:rsidRPr="0016361A" w:rsidRDefault="00D87A59" w:rsidP="00CC1376">
            <w:pPr>
              <w:pStyle w:val="TAL"/>
            </w:pPr>
          </w:p>
        </w:tc>
      </w:tr>
    </w:tbl>
    <w:p w14:paraId="52781B25" w14:textId="77777777" w:rsidR="00D87A59" w:rsidRDefault="00D87A59" w:rsidP="00D87A59"/>
    <w:p w14:paraId="64B62FEF" w14:textId="77777777" w:rsidR="00D87A59" w:rsidRPr="00384E92" w:rsidRDefault="00D87A59" w:rsidP="00D87A59">
      <w:r>
        <w:t>This method shall support the request data structures specified in table 6.1.3.2.3.1-2 and the response data structures and response codes specified in table 6.1.3.2.3.1-3.</w:t>
      </w:r>
    </w:p>
    <w:p w14:paraId="3C59C754" w14:textId="77777777" w:rsidR="00D87A59" w:rsidRPr="001769FF" w:rsidRDefault="00D87A59" w:rsidP="00D87A59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87A59" w:rsidRPr="00B54FF5" w14:paraId="32CD1A52" w14:textId="77777777" w:rsidTr="00CC1376">
        <w:trPr>
          <w:jc w:val="center"/>
        </w:trPr>
        <w:tc>
          <w:tcPr>
            <w:tcW w:w="1627" w:type="dxa"/>
            <w:shd w:val="clear" w:color="auto" w:fill="C0C0C0"/>
          </w:tcPr>
          <w:p w14:paraId="5B40C3BF" w14:textId="77777777" w:rsidR="00D87A59" w:rsidRPr="0016361A" w:rsidRDefault="00D87A59" w:rsidP="00CC137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EA2553F" w14:textId="77777777" w:rsidR="00D87A59" w:rsidRPr="0016361A" w:rsidRDefault="00D87A59" w:rsidP="00CC137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AD2A15" w14:textId="77777777" w:rsidR="00D87A59" w:rsidRPr="0016361A" w:rsidRDefault="00D87A59" w:rsidP="00CC137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2341316" w14:textId="77777777" w:rsidR="00D87A59" w:rsidRPr="0016361A" w:rsidRDefault="00D87A59" w:rsidP="00CC1376">
            <w:pPr>
              <w:pStyle w:val="TAH"/>
            </w:pPr>
            <w:r w:rsidRPr="0016361A">
              <w:t>Description</w:t>
            </w:r>
          </w:p>
        </w:tc>
      </w:tr>
      <w:tr w:rsidR="00D87A59" w:rsidRPr="00B54FF5" w14:paraId="32021992" w14:textId="77777777" w:rsidTr="00CC1376">
        <w:trPr>
          <w:jc w:val="center"/>
        </w:trPr>
        <w:tc>
          <w:tcPr>
            <w:tcW w:w="1627" w:type="dxa"/>
          </w:tcPr>
          <w:p w14:paraId="017781C7" w14:textId="77777777" w:rsidR="00D87A59" w:rsidRPr="0016361A" w:rsidRDefault="00D87A59" w:rsidP="00CC1376">
            <w:pPr>
              <w:pStyle w:val="TAL"/>
            </w:pPr>
            <w:r>
              <w:t>ScpEventExposureSubscription</w:t>
            </w:r>
          </w:p>
        </w:tc>
        <w:tc>
          <w:tcPr>
            <w:tcW w:w="425" w:type="dxa"/>
          </w:tcPr>
          <w:p w14:paraId="60BA556E" w14:textId="77777777" w:rsidR="00D87A59" w:rsidRPr="00F03AB7" w:rsidRDefault="00D87A59" w:rsidP="00CC1376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676C4842" w14:textId="77777777" w:rsidR="00D87A59" w:rsidRPr="00F03AB7" w:rsidRDefault="00D87A59" w:rsidP="00CC1376">
            <w:pPr>
              <w:pStyle w:val="TAL"/>
            </w:pPr>
            <w:r>
              <w:t>1</w:t>
            </w:r>
          </w:p>
        </w:tc>
        <w:tc>
          <w:tcPr>
            <w:tcW w:w="6447" w:type="dxa"/>
          </w:tcPr>
          <w:p w14:paraId="401CF57A" w14:textId="77777777" w:rsidR="00D87A59" w:rsidRPr="0016361A" w:rsidRDefault="00D87A59" w:rsidP="00CC1376">
            <w:pPr>
              <w:pStyle w:val="TAL"/>
            </w:pPr>
            <w:r>
              <w:t>SCP Event Exposure</w:t>
            </w:r>
            <w:r w:rsidRPr="003B2883">
              <w:t xml:space="preserve"> </w:t>
            </w:r>
            <w:r>
              <w:t>S</w:t>
            </w:r>
            <w:r w:rsidRPr="003B2883">
              <w:t>ubscription to be created</w:t>
            </w:r>
          </w:p>
        </w:tc>
      </w:tr>
    </w:tbl>
    <w:p w14:paraId="159BBE1F" w14:textId="77777777" w:rsidR="00D87A59" w:rsidRDefault="00D87A59" w:rsidP="00D87A59"/>
    <w:p w14:paraId="12D97B10" w14:textId="77777777" w:rsidR="00D87A59" w:rsidRPr="001769FF" w:rsidRDefault="00D87A59" w:rsidP="00D87A59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87A59" w:rsidRPr="00B54FF5" w14:paraId="72A69AD7" w14:textId="77777777" w:rsidTr="00CC137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52D973" w14:textId="77777777" w:rsidR="00D87A59" w:rsidRPr="0016361A" w:rsidRDefault="00D87A59" w:rsidP="00CC137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6CD2F0" w14:textId="77777777" w:rsidR="00D87A59" w:rsidRPr="0016361A" w:rsidRDefault="00D87A59" w:rsidP="00CC137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E529F0" w14:textId="77777777" w:rsidR="00D87A59" w:rsidRPr="0016361A" w:rsidRDefault="00D87A59" w:rsidP="00CC137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86B37B" w14:textId="77777777" w:rsidR="00D87A59" w:rsidRPr="0016361A" w:rsidRDefault="00D87A59" w:rsidP="00CC1376">
            <w:pPr>
              <w:pStyle w:val="TAH"/>
            </w:pPr>
            <w:r w:rsidRPr="0016361A">
              <w:t>Response</w:t>
            </w:r>
          </w:p>
          <w:p w14:paraId="3AA0409D" w14:textId="77777777" w:rsidR="00D87A59" w:rsidRPr="0016361A" w:rsidRDefault="00D87A59" w:rsidP="00CC137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DB9317" w14:textId="77777777" w:rsidR="00D87A59" w:rsidRPr="0016361A" w:rsidRDefault="00D87A59" w:rsidP="00CC1376">
            <w:pPr>
              <w:pStyle w:val="TAH"/>
            </w:pPr>
            <w:r w:rsidRPr="0016361A">
              <w:t>Description</w:t>
            </w:r>
          </w:p>
        </w:tc>
      </w:tr>
      <w:tr w:rsidR="00D87A59" w:rsidRPr="00B54FF5" w14:paraId="09425D95" w14:textId="77777777" w:rsidTr="00CC137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20DD" w14:textId="6117C0F0" w:rsidR="00D87A59" w:rsidRDefault="00956EEB" w:rsidP="00CC1376">
            <w:pPr>
              <w:pStyle w:val="TAL"/>
            </w:pPr>
            <w:ins w:id="12" w:author="Nokia-v1" w:date="2025-10-15T23:03:00Z" w16du:dateUtc="2025-10-15T21:03:00Z">
              <w:r w:rsidRPr="00956EEB">
                <w:t>ScpEventExposureSubsResp</w:t>
              </w:r>
            </w:ins>
            <w:del w:id="13" w:author="Nokia-v1" w:date="2025-10-15T23:03:00Z" w16du:dateUtc="2025-10-15T21:03:00Z">
              <w:r w:rsidR="00D87A59" w:rsidDel="00956EEB">
                <w:delText>ScpEventExposureSubscription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BABE" w14:textId="77777777" w:rsidR="00D87A59" w:rsidRPr="0016361A" w:rsidDel="00F03AB7" w:rsidRDefault="00D87A59" w:rsidP="00CC1376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D9A0" w14:textId="77777777" w:rsidR="00D87A59" w:rsidRPr="0016361A" w:rsidDel="00F03AB7" w:rsidRDefault="00D87A59" w:rsidP="00CC1376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975A" w14:textId="77777777" w:rsidR="00D87A59" w:rsidRPr="0016361A" w:rsidRDefault="00D87A59" w:rsidP="00CC1376">
            <w:pPr>
              <w:pStyle w:val="TAL"/>
            </w:pPr>
            <w:r w:rsidRPr="003B2883">
              <w:t>20</w:t>
            </w:r>
            <w:r>
              <w:t>1</w:t>
            </w:r>
            <w:r w:rsidRPr="003B2883">
              <w:t xml:space="preserve"> </w:t>
            </w:r>
            <w:r>
              <w:t>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5BCB" w14:textId="77777777" w:rsidR="00D87A59" w:rsidRPr="0016361A" w:rsidRDefault="00D87A59" w:rsidP="00CC1376">
            <w:pPr>
              <w:pStyle w:val="TAL"/>
            </w:pPr>
            <w:r w:rsidRPr="003B2883">
              <w:t xml:space="preserve">Represents successful creation of an </w:t>
            </w:r>
            <w:r>
              <w:t>SCP</w:t>
            </w:r>
            <w:r w:rsidRPr="003B2883">
              <w:t xml:space="preserve"> Subscription</w:t>
            </w:r>
          </w:p>
        </w:tc>
      </w:tr>
      <w:tr w:rsidR="00D87A59" w:rsidRPr="00B54FF5" w14:paraId="0FEC1683" w14:textId="77777777" w:rsidTr="00CC137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C0B8" w14:textId="77777777" w:rsidR="00D87A59" w:rsidRDefault="00D87A59" w:rsidP="00CC1376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A3766" w14:textId="77777777" w:rsidR="00D87A59" w:rsidRPr="0016361A" w:rsidDel="00F03AB7" w:rsidRDefault="00D87A59" w:rsidP="00CC137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14C1" w14:textId="77777777" w:rsidR="00D87A59" w:rsidRPr="0016361A" w:rsidDel="00F03AB7" w:rsidRDefault="00D87A59" w:rsidP="00CC137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FBA3" w14:textId="77777777" w:rsidR="00D87A59" w:rsidRPr="0016361A" w:rsidRDefault="00D87A59" w:rsidP="00CC137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A004" w14:textId="77777777" w:rsidR="00D87A59" w:rsidRDefault="00D87A59" w:rsidP="00CC1376">
            <w:pPr>
              <w:pStyle w:val="TAL"/>
            </w:pPr>
            <w:r>
              <w:t>Temporary redirection.</w:t>
            </w:r>
          </w:p>
          <w:p w14:paraId="6C158068" w14:textId="77777777" w:rsidR="00D87A59" w:rsidRPr="0016361A" w:rsidRDefault="00D87A59" w:rsidP="00CC1376">
            <w:pPr>
              <w:pStyle w:val="TAL"/>
            </w:pPr>
          </w:p>
        </w:tc>
      </w:tr>
      <w:tr w:rsidR="00D87A59" w:rsidRPr="00B54FF5" w14:paraId="5F8262AE" w14:textId="77777777" w:rsidTr="00CC1376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5576" w14:textId="77777777" w:rsidR="00D87A59" w:rsidRDefault="00D87A59" w:rsidP="00CC1376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80B5" w14:textId="77777777" w:rsidR="00D87A59" w:rsidRPr="0016361A" w:rsidDel="00F03AB7" w:rsidRDefault="00D87A59" w:rsidP="00CC137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D8EDF" w14:textId="77777777" w:rsidR="00D87A59" w:rsidRPr="0016361A" w:rsidDel="00F03AB7" w:rsidRDefault="00D87A59" w:rsidP="00CC137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E93D" w14:textId="77777777" w:rsidR="00D87A59" w:rsidRPr="0016361A" w:rsidRDefault="00D87A59" w:rsidP="00CC137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961C" w14:textId="77777777" w:rsidR="00D87A59" w:rsidRDefault="00D87A59" w:rsidP="00CC1376">
            <w:pPr>
              <w:pStyle w:val="TAL"/>
            </w:pPr>
            <w:r>
              <w:t>Permanent redirection.</w:t>
            </w:r>
          </w:p>
          <w:p w14:paraId="2AE99EEB" w14:textId="77777777" w:rsidR="00D87A59" w:rsidRPr="0016361A" w:rsidRDefault="00D87A59" w:rsidP="00CC1376">
            <w:pPr>
              <w:pStyle w:val="TAL"/>
            </w:pPr>
          </w:p>
        </w:tc>
      </w:tr>
      <w:tr w:rsidR="00D87A59" w:rsidRPr="00B54FF5" w14:paraId="1D33AE3C" w14:textId="77777777" w:rsidTr="00CC1376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087BA" w14:textId="77777777" w:rsidR="00D87A59" w:rsidRPr="0016361A" w:rsidRDefault="00D87A59" w:rsidP="00CC137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</w:t>
            </w:r>
            <w:r>
              <w:t>, with response body containing an object of ProblemDetails data type (see clause 5.2.7 of 3GPP TS 29.500 [4])</w:t>
            </w:r>
            <w:r w:rsidRPr="0016361A">
              <w:t>.</w:t>
            </w:r>
          </w:p>
        </w:tc>
      </w:tr>
    </w:tbl>
    <w:p w14:paraId="62AFE818" w14:textId="77777777" w:rsidR="00D87A59" w:rsidRDefault="00D87A59" w:rsidP="00D87A59"/>
    <w:p w14:paraId="1167D8AF" w14:textId="77777777" w:rsidR="00D87A59" w:rsidRPr="00A04126" w:rsidRDefault="00D87A59" w:rsidP="00D87A59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1418"/>
        <w:gridCol w:w="423"/>
        <w:gridCol w:w="1135"/>
        <w:gridCol w:w="4961"/>
      </w:tblGrid>
      <w:tr w:rsidR="00772FE7" w:rsidRPr="00B54FF5" w14:paraId="4D692E4D" w14:textId="77777777" w:rsidTr="00B679C2">
        <w:trPr>
          <w:trHeight w:val="205"/>
          <w:jc w:val="center"/>
        </w:trPr>
        <w:tc>
          <w:tcPr>
            <w:tcW w:w="818" w:type="pct"/>
            <w:shd w:val="clear" w:color="auto" w:fill="C0C0C0"/>
          </w:tcPr>
          <w:p w14:paraId="57F05DA2" w14:textId="77777777" w:rsidR="00D87A59" w:rsidRPr="0016361A" w:rsidRDefault="00D87A59" w:rsidP="00CC1376">
            <w:pPr>
              <w:pStyle w:val="TAH"/>
            </w:pPr>
            <w:r w:rsidRPr="0016361A">
              <w:t>Name</w:t>
            </w:r>
          </w:p>
        </w:tc>
        <w:tc>
          <w:tcPr>
            <w:tcW w:w="747" w:type="pct"/>
            <w:shd w:val="clear" w:color="auto" w:fill="C0C0C0"/>
          </w:tcPr>
          <w:p w14:paraId="3B44E233" w14:textId="77777777" w:rsidR="00D87A59" w:rsidRPr="0016361A" w:rsidRDefault="00D87A59" w:rsidP="00CC1376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5CA689E7" w14:textId="77777777" w:rsidR="00D87A59" w:rsidRPr="0016361A" w:rsidRDefault="00D87A59" w:rsidP="00CC1376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shd w:val="clear" w:color="auto" w:fill="C0C0C0"/>
          </w:tcPr>
          <w:p w14:paraId="7C0558C7" w14:textId="77777777" w:rsidR="00D87A59" w:rsidRPr="0016361A" w:rsidRDefault="00D87A59" w:rsidP="00CC1376">
            <w:pPr>
              <w:pStyle w:val="TAH"/>
            </w:pPr>
            <w:r w:rsidRPr="0016361A">
              <w:t>Cardinality</w:t>
            </w:r>
          </w:p>
        </w:tc>
        <w:tc>
          <w:tcPr>
            <w:tcW w:w="2614" w:type="pct"/>
            <w:shd w:val="clear" w:color="auto" w:fill="C0C0C0"/>
            <w:vAlign w:val="center"/>
          </w:tcPr>
          <w:p w14:paraId="742BBFC7" w14:textId="77777777" w:rsidR="00D87A59" w:rsidRPr="0016361A" w:rsidRDefault="00D87A59" w:rsidP="00CC1376">
            <w:pPr>
              <w:pStyle w:val="TAH"/>
            </w:pPr>
            <w:r w:rsidRPr="0016361A">
              <w:t>Description</w:t>
            </w:r>
          </w:p>
        </w:tc>
      </w:tr>
      <w:tr w:rsidR="00772FE7" w:rsidRPr="00B54FF5" w14:paraId="5629A5BA" w14:textId="77777777" w:rsidTr="00B679C2">
        <w:trPr>
          <w:trHeight w:val="842"/>
          <w:jc w:val="center"/>
        </w:trPr>
        <w:tc>
          <w:tcPr>
            <w:tcW w:w="818" w:type="pct"/>
          </w:tcPr>
          <w:p w14:paraId="5722274C" w14:textId="77777777" w:rsidR="00D87A59" w:rsidRPr="0016361A" w:rsidRDefault="00D87A59" w:rsidP="00CC1376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747" w:type="pct"/>
          </w:tcPr>
          <w:p w14:paraId="544A7AF4" w14:textId="77777777" w:rsidR="00D87A59" w:rsidRPr="0016361A" w:rsidRDefault="00D87A59" w:rsidP="00CC1376">
            <w:pPr>
              <w:pStyle w:val="TAL"/>
            </w:pPr>
            <w:r>
              <w:t>string</w:t>
            </w:r>
          </w:p>
        </w:tc>
        <w:tc>
          <w:tcPr>
            <w:tcW w:w="223" w:type="pct"/>
          </w:tcPr>
          <w:p w14:paraId="485BD581" w14:textId="77777777" w:rsidR="00D87A59" w:rsidRPr="00B609BC" w:rsidRDefault="00D87A59" w:rsidP="00CC1376">
            <w:pPr>
              <w:pStyle w:val="TAC"/>
            </w:pPr>
            <w:r>
              <w:t>M</w:t>
            </w:r>
          </w:p>
        </w:tc>
        <w:tc>
          <w:tcPr>
            <w:tcW w:w="598" w:type="pct"/>
          </w:tcPr>
          <w:p w14:paraId="061AA12A" w14:textId="77777777" w:rsidR="00D87A59" w:rsidRPr="00B609BC" w:rsidRDefault="00D87A59" w:rsidP="00CC1376">
            <w:pPr>
              <w:pStyle w:val="TAL"/>
            </w:pPr>
            <w:r>
              <w:t>1</w:t>
            </w:r>
          </w:p>
        </w:tc>
        <w:tc>
          <w:tcPr>
            <w:tcW w:w="2614" w:type="pct"/>
            <w:vAlign w:val="center"/>
          </w:tcPr>
          <w:p w14:paraId="46A57FEE" w14:textId="77777777" w:rsidR="00D87A59" w:rsidRPr="0016361A" w:rsidRDefault="00D87A59" w:rsidP="00CC1376">
            <w:pPr>
              <w:pStyle w:val="TAL"/>
            </w:pPr>
            <w:r w:rsidRPr="00E50EA2">
              <w:t>Contains the URI of the newly created resource, according to the structure: {apiRoot}/</w:t>
            </w:r>
            <w:r>
              <w:t>nscp</w:t>
            </w:r>
            <w:r>
              <w:noBreakHyphen/>
              <w:t>ee</w:t>
            </w:r>
            <w:r w:rsidRPr="00DC649B">
              <w:t>/&lt;apiVersion&gt;/subscriptions/{</w:t>
            </w:r>
            <w:r w:rsidRPr="00E50EA2">
              <w:t>subscriptionId}</w:t>
            </w:r>
          </w:p>
        </w:tc>
      </w:tr>
    </w:tbl>
    <w:p w14:paraId="16C7A95D" w14:textId="77777777" w:rsidR="00D87A59" w:rsidRPr="00A04126" w:rsidRDefault="00D87A59" w:rsidP="00D87A59"/>
    <w:p w14:paraId="04B911A2" w14:textId="6370A265" w:rsidR="00D87A59" w:rsidRDefault="00D87A59" w:rsidP="00D87A59">
      <w:pPr>
        <w:pStyle w:val="TH"/>
      </w:pPr>
      <w:r w:rsidRPr="00D67AB2">
        <w:t>Table</w:t>
      </w:r>
      <w:ins w:id="14" w:author="Nokia" w:date="2025-09-23T17:34:00Z" w16du:dateUtc="2025-09-23T15:34:00Z">
        <w:r w:rsidR="00AC5828">
          <w:t> </w:t>
        </w:r>
      </w:ins>
      <w:del w:id="15" w:author="Nokia" w:date="2025-09-23T17:34:00Z" w16du:dateUtc="2025-09-23T15:34:00Z">
        <w:r w:rsidRPr="00D67AB2" w:rsidDel="00AC5828">
          <w:delText xml:space="preserve"> </w:delText>
        </w:r>
      </w:del>
      <w:r>
        <w:t>6.1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7A59" w:rsidRPr="00D67AB2" w14:paraId="2ED283FD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613D8" w14:textId="77777777" w:rsidR="00D87A59" w:rsidRPr="00D67AB2" w:rsidRDefault="00D87A59" w:rsidP="00CC137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434CF" w14:textId="77777777" w:rsidR="00D87A59" w:rsidRPr="00D67AB2" w:rsidRDefault="00D87A59" w:rsidP="00CC137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E642" w14:textId="77777777" w:rsidR="00D87A59" w:rsidRPr="00D67AB2" w:rsidRDefault="00D87A59" w:rsidP="00CC137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02B99" w14:textId="77777777" w:rsidR="00D87A59" w:rsidRPr="00D67AB2" w:rsidRDefault="00D87A59" w:rsidP="00CC137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55A36" w14:textId="77777777" w:rsidR="00D87A59" w:rsidRPr="00D67AB2" w:rsidRDefault="00D87A59" w:rsidP="00CC1376">
            <w:pPr>
              <w:pStyle w:val="TAH"/>
            </w:pPr>
            <w:r w:rsidRPr="00D67AB2">
              <w:t>Description</w:t>
            </w:r>
          </w:p>
        </w:tc>
      </w:tr>
      <w:tr w:rsidR="00D87A59" w:rsidRPr="00D67AB2" w14:paraId="0370FD61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E477E" w14:textId="77777777" w:rsidR="00D87A59" w:rsidRPr="00D67AB2" w:rsidRDefault="00D87A59" w:rsidP="00CC137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98AA8" w14:textId="77777777" w:rsidR="00D87A59" w:rsidRPr="00D67AB2" w:rsidRDefault="00D87A59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93FBA" w14:textId="77777777" w:rsidR="00D87A59" w:rsidRPr="00D67AB2" w:rsidRDefault="00D87A59" w:rsidP="00CC137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E7D3D" w14:textId="77777777" w:rsidR="00D87A59" w:rsidRPr="00D67AB2" w:rsidRDefault="00D87A59" w:rsidP="00CC137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276F9D" w14:textId="77777777" w:rsidR="00D87A59" w:rsidRDefault="00D87A59" w:rsidP="00CC137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1CF1CDCD" w14:textId="77777777" w:rsidR="00D87A59" w:rsidRPr="00D67AB2" w:rsidRDefault="00D87A59" w:rsidP="00CC1376">
            <w:pPr>
              <w:pStyle w:val="TAL"/>
            </w:pPr>
          </w:p>
        </w:tc>
      </w:tr>
    </w:tbl>
    <w:p w14:paraId="20B525CB" w14:textId="77777777" w:rsidR="00D87A59" w:rsidRDefault="00D87A59" w:rsidP="00D87A59"/>
    <w:p w14:paraId="60778F05" w14:textId="043905AA" w:rsidR="00D87A59" w:rsidRDefault="00D87A59" w:rsidP="00D87A59">
      <w:pPr>
        <w:pStyle w:val="TH"/>
      </w:pPr>
      <w:r w:rsidRPr="00D67AB2">
        <w:t>Table</w:t>
      </w:r>
      <w:del w:id="16" w:author="Nokia" w:date="2025-09-23T17:34:00Z" w16du:dateUtc="2025-09-23T15:34:00Z">
        <w:r w:rsidRPr="00D67AB2" w:rsidDel="00AC5828">
          <w:delText xml:space="preserve"> </w:delText>
        </w:r>
      </w:del>
      <w:ins w:id="17" w:author="Nokia" w:date="2025-09-23T17:34:00Z" w16du:dateUtc="2025-09-23T15:34:00Z">
        <w:r w:rsidR="00AC5828">
          <w:t> </w:t>
        </w:r>
      </w:ins>
      <w:r>
        <w:t>6.3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7A59" w:rsidRPr="00D67AB2" w14:paraId="65024B36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6AE72" w14:textId="77777777" w:rsidR="00D87A59" w:rsidRPr="00D67AB2" w:rsidRDefault="00D87A59" w:rsidP="00CC137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F4061" w14:textId="77777777" w:rsidR="00D87A59" w:rsidRPr="00D67AB2" w:rsidRDefault="00D87A59" w:rsidP="00CC137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59177" w14:textId="77777777" w:rsidR="00D87A59" w:rsidRPr="00D67AB2" w:rsidRDefault="00D87A59" w:rsidP="00CC137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A8655" w14:textId="77777777" w:rsidR="00D87A59" w:rsidRPr="00D67AB2" w:rsidRDefault="00D87A59" w:rsidP="00CC137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02758" w14:textId="77777777" w:rsidR="00D87A59" w:rsidRPr="00D67AB2" w:rsidRDefault="00D87A59" w:rsidP="00CC1376">
            <w:pPr>
              <w:pStyle w:val="TAH"/>
            </w:pPr>
            <w:r w:rsidRPr="00D67AB2">
              <w:t>Description</w:t>
            </w:r>
          </w:p>
        </w:tc>
      </w:tr>
      <w:tr w:rsidR="00D87A59" w:rsidRPr="00D67AB2" w14:paraId="2E1A4207" w14:textId="77777777" w:rsidTr="00CC137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C345B" w14:textId="77777777" w:rsidR="00D87A59" w:rsidRPr="00D67AB2" w:rsidRDefault="00D87A59" w:rsidP="00CC137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14374" w14:textId="77777777" w:rsidR="00D87A59" w:rsidRPr="00D67AB2" w:rsidRDefault="00D87A59" w:rsidP="00CC137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7C0C" w14:textId="77777777" w:rsidR="00D87A59" w:rsidRPr="00D67AB2" w:rsidRDefault="00D87A59" w:rsidP="00CC137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4E06F" w14:textId="77777777" w:rsidR="00D87A59" w:rsidRPr="00D67AB2" w:rsidRDefault="00D87A59" w:rsidP="00CC137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F92C77C" w14:textId="77777777" w:rsidR="00D87A59" w:rsidRDefault="00D87A59" w:rsidP="00CC137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0CFBACA1" w14:textId="77777777" w:rsidR="00D87A59" w:rsidRPr="00D67AB2" w:rsidRDefault="00D87A59" w:rsidP="00CC1376">
            <w:pPr>
              <w:pStyle w:val="TAL"/>
            </w:pPr>
          </w:p>
        </w:tc>
      </w:tr>
    </w:tbl>
    <w:p w14:paraId="4063E075" w14:textId="77777777" w:rsidR="00D87A59" w:rsidRDefault="00D87A59" w:rsidP="00D87A59"/>
    <w:p w14:paraId="787C4E58" w14:textId="1BCDE999" w:rsidR="007125D7" w:rsidRPr="006B5418" w:rsidRDefault="007125D7" w:rsidP="0071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230C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230C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7754246" w14:textId="77777777" w:rsidR="007125D7" w:rsidRDefault="007125D7" w:rsidP="00D87A59"/>
    <w:sectPr w:rsidR="007125D7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10EA1" w14:textId="77777777" w:rsidR="005330F5" w:rsidRDefault="005330F5">
      <w:r>
        <w:separator/>
      </w:r>
    </w:p>
  </w:endnote>
  <w:endnote w:type="continuationSeparator" w:id="0">
    <w:p w14:paraId="1672362D" w14:textId="77777777" w:rsidR="005330F5" w:rsidRDefault="0053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7F198" w14:textId="77777777" w:rsidR="005330F5" w:rsidRDefault="005330F5">
      <w:r>
        <w:separator/>
      </w:r>
    </w:p>
  </w:footnote>
  <w:footnote w:type="continuationSeparator" w:id="0">
    <w:p w14:paraId="737E3B47" w14:textId="77777777" w:rsidR="005330F5" w:rsidRDefault="00533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0451"/>
    <w:multiLevelType w:val="multilevel"/>
    <w:tmpl w:val="68AA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208C1"/>
    <w:multiLevelType w:val="hybridMultilevel"/>
    <w:tmpl w:val="E05CD412"/>
    <w:lvl w:ilvl="0" w:tplc="D766D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331D3F"/>
    <w:multiLevelType w:val="hybridMultilevel"/>
    <w:tmpl w:val="4E383812"/>
    <w:lvl w:ilvl="0" w:tplc="8D80E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1D2AA6"/>
    <w:multiLevelType w:val="hybridMultilevel"/>
    <w:tmpl w:val="8BF0ED7A"/>
    <w:lvl w:ilvl="0" w:tplc="6450C0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C406DB"/>
    <w:multiLevelType w:val="hybridMultilevel"/>
    <w:tmpl w:val="5EF07FB8"/>
    <w:lvl w:ilvl="0" w:tplc="01BCC30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90D100A"/>
    <w:multiLevelType w:val="hybridMultilevel"/>
    <w:tmpl w:val="B546B5C2"/>
    <w:lvl w:ilvl="0" w:tplc="37DE871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D424CFE"/>
    <w:multiLevelType w:val="multilevel"/>
    <w:tmpl w:val="F850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E47582"/>
    <w:multiLevelType w:val="hybridMultilevel"/>
    <w:tmpl w:val="E7149E04"/>
    <w:lvl w:ilvl="0" w:tplc="7FAC8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202386">
    <w:abstractNumId w:val="2"/>
  </w:num>
  <w:num w:numId="2" w16cid:durableId="1772775453">
    <w:abstractNumId w:val="4"/>
  </w:num>
  <w:num w:numId="3" w16cid:durableId="1333989960">
    <w:abstractNumId w:val="6"/>
  </w:num>
  <w:num w:numId="4" w16cid:durableId="1309044402">
    <w:abstractNumId w:val="0"/>
  </w:num>
  <w:num w:numId="5" w16cid:durableId="1967588689">
    <w:abstractNumId w:val="5"/>
  </w:num>
  <w:num w:numId="6" w16cid:durableId="646855908">
    <w:abstractNumId w:val="7"/>
  </w:num>
  <w:num w:numId="7" w16cid:durableId="1705868560">
    <w:abstractNumId w:val="3"/>
  </w:num>
  <w:num w:numId="8" w16cid:durableId="11721378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1">
    <w15:presenceInfo w15:providerId="None" w15:userId="Nokia-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34837"/>
    <w:rsid w:val="000440E1"/>
    <w:rsid w:val="00066E0F"/>
    <w:rsid w:val="00067B79"/>
    <w:rsid w:val="0007582B"/>
    <w:rsid w:val="00080F27"/>
    <w:rsid w:val="00082C40"/>
    <w:rsid w:val="00090F35"/>
    <w:rsid w:val="000948E6"/>
    <w:rsid w:val="000A556D"/>
    <w:rsid w:val="000A5B00"/>
    <w:rsid w:val="000A6394"/>
    <w:rsid w:val="000A668B"/>
    <w:rsid w:val="000B7FED"/>
    <w:rsid w:val="000C038A"/>
    <w:rsid w:val="000C6598"/>
    <w:rsid w:val="000D44B3"/>
    <w:rsid w:val="000D67CD"/>
    <w:rsid w:val="000E1A01"/>
    <w:rsid w:val="000E23DC"/>
    <w:rsid w:val="000E48CC"/>
    <w:rsid w:val="000E7B3D"/>
    <w:rsid w:val="000F495A"/>
    <w:rsid w:val="001017B9"/>
    <w:rsid w:val="0010547A"/>
    <w:rsid w:val="00105905"/>
    <w:rsid w:val="00112768"/>
    <w:rsid w:val="001156D1"/>
    <w:rsid w:val="00117391"/>
    <w:rsid w:val="001217C3"/>
    <w:rsid w:val="00121BC8"/>
    <w:rsid w:val="00121F6B"/>
    <w:rsid w:val="001342F8"/>
    <w:rsid w:val="0014049A"/>
    <w:rsid w:val="00145D43"/>
    <w:rsid w:val="00166EA0"/>
    <w:rsid w:val="00167F23"/>
    <w:rsid w:val="001721B7"/>
    <w:rsid w:val="00184AFC"/>
    <w:rsid w:val="00192C46"/>
    <w:rsid w:val="001A08B3"/>
    <w:rsid w:val="001A2EA7"/>
    <w:rsid w:val="001A37C3"/>
    <w:rsid w:val="001A6EDB"/>
    <w:rsid w:val="001A7B60"/>
    <w:rsid w:val="001B139C"/>
    <w:rsid w:val="001B52F0"/>
    <w:rsid w:val="001B707D"/>
    <w:rsid w:val="001B7A65"/>
    <w:rsid w:val="001C09EE"/>
    <w:rsid w:val="001C23E7"/>
    <w:rsid w:val="001C2F84"/>
    <w:rsid w:val="001E41F3"/>
    <w:rsid w:val="001F3BB6"/>
    <w:rsid w:val="001F5B25"/>
    <w:rsid w:val="00202E48"/>
    <w:rsid w:val="00206171"/>
    <w:rsid w:val="00211B8E"/>
    <w:rsid w:val="00212FF4"/>
    <w:rsid w:val="0021472E"/>
    <w:rsid w:val="00217CEE"/>
    <w:rsid w:val="00217F2D"/>
    <w:rsid w:val="00224B06"/>
    <w:rsid w:val="00233F5E"/>
    <w:rsid w:val="00252B57"/>
    <w:rsid w:val="00253134"/>
    <w:rsid w:val="00255980"/>
    <w:rsid w:val="0026004D"/>
    <w:rsid w:val="00260052"/>
    <w:rsid w:val="00262372"/>
    <w:rsid w:val="002640DD"/>
    <w:rsid w:val="0027325D"/>
    <w:rsid w:val="00275D12"/>
    <w:rsid w:val="00277913"/>
    <w:rsid w:val="0028201E"/>
    <w:rsid w:val="00284FEB"/>
    <w:rsid w:val="002860C4"/>
    <w:rsid w:val="002934F1"/>
    <w:rsid w:val="00295B1E"/>
    <w:rsid w:val="002A4D03"/>
    <w:rsid w:val="002B5741"/>
    <w:rsid w:val="002D52F9"/>
    <w:rsid w:val="002E2A8C"/>
    <w:rsid w:val="002E472E"/>
    <w:rsid w:val="002F457C"/>
    <w:rsid w:val="002F480F"/>
    <w:rsid w:val="002F6E63"/>
    <w:rsid w:val="00305409"/>
    <w:rsid w:val="00313C41"/>
    <w:rsid w:val="003143D4"/>
    <w:rsid w:val="0032664B"/>
    <w:rsid w:val="0033164C"/>
    <w:rsid w:val="003357EC"/>
    <w:rsid w:val="003365C6"/>
    <w:rsid w:val="0034591C"/>
    <w:rsid w:val="00347ABD"/>
    <w:rsid w:val="003509D0"/>
    <w:rsid w:val="0036087B"/>
    <w:rsid w:val="003609EF"/>
    <w:rsid w:val="0036231A"/>
    <w:rsid w:val="00365992"/>
    <w:rsid w:val="00367A0A"/>
    <w:rsid w:val="0037229B"/>
    <w:rsid w:val="003723DB"/>
    <w:rsid w:val="00372ADE"/>
    <w:rsid w:val="00372D98"/>
    <w:rsid w:val="00374DD4"/>
    <w:rsid w:val="003765EA"/>
    <w:rsid w:val="00380112"/>
    <w:rsid w:val="003859F1"/>
    <w:rsid w:val="00386D6D"/>
    <w:rsid w:val="003924DF"/>
    <w:rsid w:val="003951BA"/>
    <w:rsid w:val="003963CD"/>
    <w:rsid w:val="003A02CE"/>
    <w:rsid w:val="003B2FE0"/>
    <w:rsid w:val="003B594D"/>
    <w:rsid w:val="003C07F5"/>
    <w:rsid w:val="003C0EDF"/>
    <w:rsid w:val="003C257E"/>
    <w:rsid w:val="003C6D07"/>
    <w:rsid w:val="003D1943"/>
    <w:rsid w:val="003D4CF5"/>
    <w:rsid w:val="003E1A36"/>
    <w:rsid w:val="003F2BF6"/>
    <w:rsid w:val="00407C83"/>
    <w:rsid w:val="00410371"/>
    <w:rsid w:val="004242F1"/>
    <w:rsid w:val="00425379"/>
    <w:rsid w:val="00430A92"/>
    <w:rsid w:val="004372FC"/>
    <w:rsid w:val="00441792"/>
    <w:rsid w:val="00441FE2"/>
    <w:rsid w:val="00460B21"/>
    <w:rsid w:val="004642E8"/>
    <w:rsid w:val="00476F45"/>
    <w:rsid w:val="004810E4"/>
    <w:rsid w:val="00487B87"/>
    <w:rsid w:val="00492D07"/>
    <w:rsid w:val="00493D7F"/>
    <w:rsid w:val="00495117"/>
    <w:rsid w:val="004B18AB"/>
    <w:rsid w:val="004B4497"/>
    <w:rsid w:val="004B6784"/>
    <w:rsid w:val="004B75B7"/>
    <w:rsid w:val="004D718D"/>
    <w:rsid w:val="004E6995"/>
    <w:rsid w:val="004F3D85"/>
    <w:rsid w:val="004F771A"/>
    <w:rsid w:val="004F7E82"/>
    <w:rsid w:val="00500C13"/>
    <w:rsid w:val="005070EC"/>
    <w:rsid w:val="00510D71"/>
    <w:rsid w:val="005141D9"/>
    <w:rsid w:val="0051580D"/>
    <w:rsid w:val="005227B9"/>
    <w:rsid w:val="00530924"/>
    <w:rsid w:val="005327E7"/>
    <w:rsid w:val="005330F5"/>
    <w:rsid w:val="00536C66"/>
    <w:rsid w:val="00545789"/>
    <w:rsid w:val="00547111"/>
    <w:rsid w:val="005517FA"/>
    <w:rsid w:val="00551D75"/>
    <w:rsid w:val="00557D4D"/>
    <w:rsid w:val="00562FDC"/>
    <w:rsid w:val="00565890"/>
    <w:rsid w:val="00580F54"/>
    <w:rsid w:val="005836EE"/>
    <w:rsid w:val="00585F90"/>
    <w:rsid w:val="0058649B"/>
    <w:rsid w:val="005908CA"/>
    <w:rsid w:val="00592D74"/>
    <w:rsid w:val="0059497B"/>
    <w:rsid w:val="005A0D62"/>
    <w:rsid w:val="005A6598"/>
    <w:rsid w:val="005B07BA"/>
    <w:rsid w:val="005B1152"/>
    <w:rsid w:val="005B2566"/>
    <w:rsid w:val="005B5941"/>
    <w:rsid w:val="005B6B17"/>
    <w:rsid w:val="005C0B4B"/>
    <w:rsid w:val="005C74B7"/>
    <w:rsid w:val="005C7BE0"/>
    <w:rsid w:val="005E2C1E"/>
    <w:rsid w:val="005E2C44"/>
    <w:rsid w:val="005E7DFD"/>
    <w:rsid w:val="005F3F0C"/>
    <w:rsid w:val="00601D96"/>
    <w:rsid w:val="00617F77"/>
    <w:rsid w:val="00621188"/>
    <w:rsid w:val="006240BE"/>
    <w:rsid w:val="006257ED"/>
    <w:rsid w:val="00626809"/>
    <w:rsid w:val="00635E99"/>
    <w:rsid w:val="00640EBB"/>
    <w:rsid w:val="00653DE4"/>
    <w:rsid w:val="00656868"/>
    <w:rsid w:val="00665C47"/>
    <w:rsid w:val="0066694B"/>
    <w:rsid w:val="00685A33"/>
    <w:rsid w:val="00694885"/>
    <w:rsid w:val="00695808"/>
    <w:rsid w:val="006B46FB"/>
    <w:rsid w:val="006C26C1"/>
    <w:rsid w:val="006D0005"/>
    <w:rsid w:val="006D01AB"/>
    <w:rsid w:val="006D58DB"/>
    <w:rsid w:val="006E21FB"/>
    <w:rsid w:val="006E45D6"/>
    <w:rsid w:val="006E474C"/>
    <w:rsid w:val="006F5C56"/>
    <w:rsid w:val="00700F8C"/>
    <w:rsid w:val="007042A7"/>
    <w:rsid w:val="0071233D"/>
    <w:rsid w:val="007125D7"/>
    <w:rsid w:val="00722D47"/>
    <w:rsid w:val="00726D0C"/>
    <w:rsid w:val="007316B6"/>
    <w:rsid w:val="007326F7"/>
    <w:rsid w:val="007364CF"/>
    <w:rsid w:val="00742248"/>
    <w:rsid w:val="00767B44"/>
    <w:rsid w:val="00772FE7"/>
    <w:rsid w:val="00776869"/>
    <w:rsid w:val="007768EC"/>
    <w:rsid w:val="00780580"/>
    <w:rsid w:val="00785404"/>
    <w:rsid w:val="00792342"/>
    <w:rsid w:val="007977A8"/>
    <w:rsid w:val="007A24BB"/>
    <w:rsid w:val="007A38A3"/>
    <w:rsid w:val="007A458A"/>
    <w:rsid w:val="007B512A"/>
    <w:rsid w:val="007C16D2"/>
    <w:rsid w:val="007C2097"/>
    <w:rsid w:val="007C7288"/>
    <w:rsid w:val="007D0656"/>
    <w:rsid w:val="007D09C2"/>
    <w:rsid w:val="007D6A07"/>
    <w:rsid w:val="007E1CB9"/>
    <w:rsid w:val="007F2977"/>
    <w:rsid w:val="007F2A13"/>
    <w:rsid w:val="007F4994"/>
    <w:rsid w:val="007F7259"/>
    <w:rsid w:val="008040A8"/>
    <w:rsid w:val="00807B3A"/>
    <w:rsid w:val="00813989"/>
    <w:rsid w:val="00821C18"/>
    <w:rsid w:val="008230C1"/>
    <w:rsid w:val="00824C84"/>
    <w:rsid w:val="008279FA"/>
    <w:rsid w:val="008442E9"/>
    <w:rsid w:val="008472E2"/>
    <w:rsid w:val="0085767C"/>
    <w:rsid w:val="00857A85"/>
    <w:rsid w:val="00861440"/>
    <w:rsid w:val="008626E7"/>
    <w:rsid w:val="00863A3F"/>
    <w:rsid w:val="00863D4F"/>
    <w:rsid w:val="008700B2"/>
    <w:rsid w:val="00870EE7"/>
    <w:rsid w:val="00875523"/>
    <w:rsid w:val="00875D9F"/>
    <w:rsid w:val="008763CB"/>
    <w:rsid w:val="00877250"/>
    <w:rsid w:val="00880A5D"/>
    <w:rsid w:val="008863B9"/>
    <w:rsid w:val="00896941"/>
    <w:rsid w:val="00896AAB"/>
    <w:rsid w:val="008A0D9B"/>
    <w:rsid w:val="008A45A6"/>
    <w:rsid w:val="008A5464"/>
    <w:rsid w:val="008A59C6"/>
    <w:rsid w:val="008C4C05"/>
    <w:rsid w:val="008C4D5D"/>
    <w:rsid w:val="008D3CCC"/>
    <w:rsid w:val="008E02CA"/>
    <w:rsid w:val="008F0799"/>
    <w:rsid w:val="008F3789"/>
    <w:rsid w:val="008F686C"/>
    <w:rsid w:val="009148DE"/>
    <w:rsid w:val="0092072C"/>
    <w:rsid w:val="00925BFA"/>
    <w:rsid w:val="00941E30"/>
    <w:rsid w:val="00942E2A"/>
    <w:rsid w:val="009514A8"/>
    <w:rsid w:val="009552A4"/>
    <w:rsid w:val="00956EEB"/>
    <w:rsid w:val="00957E60"/>
    <w:rsid w:val="00962D57"/>
    <w:rsid w:val="00970BA4"/>
    <w:rsid w:val="00970C8C"/>
    <w:rsid w:val="00971A80"/>
    <w:rsid w:val="009777D9"/>
    <w:rsid w:val="00982005"/>
    <w:rsid w:val="00991B88"/>
    <w:rsid w:val="009A5753"/>
    <w:rsid w:val="009A579D"/>
    <w:rsid w:val="009A73B3"/>
    <w:rsid w:val="009A7BE2"/>
    <w:rsid w:val="009B359E"/>
    <w:rsid w:val="009C7807"/>
    <w:rsid w:val="009D0AC7"/>
    <w:rsid w:val="009D2BDA"/>
    <w:rsid w:val="009D2ED6"/>
    <w:rsid w:val="009E2642"/>
    <w:rsid w:val="009E3297"/>
    <w:rsid w:val="009F14AD"/>
    <w:rsid w:val="009F41FC"/>
    <w:rsid w:val="009F734F"/>
    <w:rsid w:val="00A00921"/>
    <w:rsid w:val="00A06089"/>
    <w:rsid w:val="00A211E6"/>
    <w:rsid w:val="00A2173B"/>
    <w:rsid w:val="00A23ED8"/>
    <w:rsid w:val="00A246B6"/>
    <w:rsid w:val="00A26A14"/>
    <w:rsid w:val="00A423E0"/>
    <w:rsid w:val="00A47E70"/>
    <w:rsid w:val="00A50CF0"/>
    <w:rsid w:val="00A549B1"/>
    <w:rsid w:val="00A602D8"/>
    <w:rsid w:val="00A668D4"/>
    <w:rsid w:val="00A671F0"/>
    <w:rsid w:val="00A72166"/>
    <w:rsid w:val="00A7362F"/>
    <w:rsid w:val="00A7671C"/>
    <w:rsid w:val="00A9035F"/>
    <w:rsid w:val="00A94FCE"/>
    <w:rsid w:val="00A95D53"/>
    <w:rsid w:val="00AA1CF2"/>
    <w:rsid w:val="00AA2CBC"/>
    <w:rsid w:val="00AA53A3"/>
    <w:rsid w:val="00AA73F4"/>
    <w:rsid w:val="00AB222B"/>
    <w:rsid w:val="00AC5820"/>
    <w:rsid w:val="00AC5828"/>
    <w:rsid w:val="00AD1CD8"/>
    <w:rsid w:val="00AF3564"/>
    <w:rsid w:val="00AF5478"/>
    <w:rsid w:val="00AF5920"/>
    <w:rsid w:val="00B03074"/>
    <w:rsid w:val="00B0550F"/>
    <w:rsid w:val="00B07BC9"/>
    <w:rsid w:val="00B22A9F"/>
    <w:rsid w:val="00B23020"/>
    <w:rsid w:val="00B258BB"/>
    <w:rsid w:val="00B37ABD"/>
    <w:rsid w:val="00B5547C"/>
    <w:rsid w:val="00B56CA5"/>
    <w:rsid w:val="00B60B9B"/>
    <w:rsid w:val="00B61FAB"/>
    <w:rsid w:val="00B644FA"/>
    <w:rsid w:val="00B66C92"/>
    <w:rsid w:val="00B679C2"/>
    <w:rsid w:val="00B67B97"/>
    <w:rsid w:val="00B71BDB"/>
    <w:rsid w:val="00B8105F"/>
    <w:rsid w:val="00B81213"/>
    <w:rsid w:val="00B819E8"/>
    <w:rsid w:val="00B82744"/>
    <w:rsid w:val="00B91B94"/>
    <w:rsid w:val="00B94844"/>
    <w:rsid w:val="00B96185"/>
    <w:rsid w:val="00B968C8"/>
    <w:rsid w:val="00BA2DD3"/>
    <w:rsid w:val="00BA3EC5"/>
    <w:rsid w:val="00BA51D9"/>
    <w:rsid w:val="00BB5DFC"/>
    <w:rsid w:val="00BC4D7B"/>
    <w:rsid w:val="00BD279D"/>
    <w:rsid w:val="00BD6BB8"/>
    <w:rsid w:val="00BF11C5"/>
    <w:rsid w:val="00BF356C"/>
    <w:rsid w:val="00BF49CC"/>
    <w:rsid w:val="00C12865"/>
    <w:rsid w:val="00C23928"/>
    <w:rsid w:val="00C24A98"/>
    <w:rsid w:val="00C27AFB"/>
    <w:rsid w:val="00C34435"/>
    <w:rsid w:val="00C423BD"/>
    <w:rsid w:val="00C43238"/>
    <w:rsid w:val="00C44474"/>
    <w:rsid w:val="00C57BC0"/>
    <w:rsid w:val="00C66BA2"/>
    <w:rsid w:val="00C66C20"/>
    <w:rsid w:val="00C71DC6"/>
    <w:rsid w:val="00C733A3"/>
    <w:rsid w:val="00C77058"/>
    <w:rsid w:val="00C77150"/>
    <w:rsid w:val="00C870F6"/>
    <w:rsid w:val="00C94953"/>
    <w:rsid w:val="00C95985"/>
    <w:rsid w:val="00CA138F"/>
    <w:rsid w:val="00CA2D7E"/>
    <w:rsid w:val="00CC1B26"/>
    <w:rsid w:val="00CC5026"/>
    <w:rsid w:val="00CC5F46"/>
    <w:rsid w:val="00CC68D0"/>
    <w:rsid w:val="00CC6A55"/>
    <w:rsid w:val="00CD06FA"/>
    <w:rsid w:val="00CD3422"/>
    <w:rsid w:val="00CD7DF7"/>
    <w:rsid w:val="00CE4B25"/>
    <w:rsid w:val="00CE4C12"/>
    <w:rsid w:val="00CE7869"/>
    <w:rsid w:val="00CF4B55"/>
    <w:rsid w:val="00D0067D"/>
    <w:rsid w:val="00D03F9A"/>
    <w:rsid w:val="00D06D51"/>
    <w:rsid w:val="00D1162D"/>
    <w:rsid w:val="00D176C5"/>
    <w:rsid w:val="00D24991"/>
    <w:rsid w:val="00D25468"/>
    <w:rsid w:val="00D25CB8"/>
    <w:rsid w:val="00D36C0D"/>
    <w:rsid w:val="00D370E6"/>
    <w:rsid w:val="00D4467E"/>
    <w:rsid w:val="00D45E92"/>
    <w:rsid w:val="00D50255"/>
    <w:rsid w:val="00D53AF4"/>
    <w:rsid w:val="00D66520"/>
    <w:rsid w:val="00D74A62"/>
    <w:rsid w:val="00D75CFE"/>
    <w:rsid w:val="00D811C2"/>
    <w:rsid w:val="00D84AE9"/>
    <w:rsid w:val="00D87A59"/>
    <w:rsid w:val="00D92150"/>
    <w:rsid w:val="00D92E2A"/>
    <w:rsid w:val="00D93E9D"/>
    <w:rsid w:val="00DA0583"/>
    <w:rsid w:val="00DB1753"/>
    <w:rsid w:val="00DC1B7E"/>
    <w:rsid w:val="00DD16E3"/>
    <w:rsid w:val="00DD260B"/>
    <w:rsid w:val="00DD4911"/>
    <w:rsid w:val="00DE2105"/>
    <w:rsid w:val="00DE34CF"/>
    <w:rsid w:val="00DF1908"/>
    <w:rsid w:val="00DF7D08"/>
    <w:rsid w:val="00E03139"/>
    <w:rsid w:val="00E056F7"/>
    <w:rsid w:val="00E12636"/>
    <w:rsid w:val="00E130CD"/>
    <w:rsid w:val="00E13F3D"/>
    <w:rsid w:val="00E27036"/>
    <w:rsid w:val="00E278AE"/>
    <w:rsid w:val="00E34898"/>
    <w:rsid w:val="00E40877"/>
    <w:rsid w:val="00E46C88"/>
    <w:rsid w:val="00E51888"/>
    <w:rsid w:val="00E540C4"/>
    <w:rsid w:val="00E94880"/>
    <w:rsid w:val="00EA00C1"/>
    <w:rsid w:val="00EA3BB2"/>
    <w:rsid w:val="00EA6F31"/>
    <w:rsid w:val="00EB09B7"/>
    <w:rsid w:val="00EB344F"/>
    <w:rsid w:val="00EB4721"/>
    <w:rsid w:val="00ED36C4"/>
    <w:rsid w:val="00EE7D7C"/>
    <w:rsid w:val="00EF0AD8"/>
    <w:rsid w:val="00EF72EE"/>
    <w:rsid w:val="00F05539"/>
    <w:rsid w:val="00F07ED3"/>
    <w:rsid w:val="00F1657C"/>
    <w:rsid w:val="00F20340"/>
    <w:rsid w:val="00F25D98"/>
    <w:rsid w:val="00F300FB"/>
    <w:rsid w:val="00F35EA7"/>
    <w:rsid w:val="00F430EC"/>
    <w:rsid w:val="00F54A01"/>
    <w:rsid w:val="00F56AD4"/>
    <w:rsid w:val="00F648CA"/>
    <w:rsid w:val="00F6554C"/>
    <w:rsid w:val="00F77926"/>
    <w:rsid w:val="00F827AE"/>
    <w:rsid w:val="00F85FFB"/>
    <w:rsid w:val="00F9613A"/>
    <w:rsid w:val="00F96491"/>
    <w:rsid w:val="00F96E9B"/>
    <w:rsid w:val="00FA4C65"/>
    <w:rsid w:val="00FB6386"/>
    <w:rsid w:val="00FC2592"/>
    <w:rsid w:val="00FC3EE4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F54"/>
    <w:pPr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347ABD"/>
    <w:pPr>
      <w:ind w:left="284" w:firstLine="0"/>
    </w:pPr>
    <w:rPr>
      <w:lang w:eastAsia="en-GB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7ABD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85A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25CB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8700B2"/>
    <w:rPr>
      <w:rFonts w:ascii="Arial" w:hAnsi="Arial"/>
      <w:b/>
      <w:lang w:val="en-GB" w:eastAsia="en-US"/>
    </w:rPr>
  </w:style>
  <w:style w:type="character" w:customStyle="1" w:styleId="ListChar">
    <w:name w:val="List Char"/>
    <w:basedOn w:val="DefaultParagraphFont"/>
    <w:link w:val="List"/>
    <w:rsid w:val="00262372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26237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List2Char"/>
    <w:link w:val="B2"/>
    <w:qFormat/>
    <w:rsid w:val="002623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694B"/>
    <w:pPr>
      <w:ind w:left="720"/>
      <w:contextualSpacing/>
    </w:pPr>
  </w:style>
  <w:style w:type="character" w:customStyle="1" w:styleId="B3Car">
    <w:name w:val="B3 Car"/>
    <w:link w:val="B3"/>
    <w:rsid w:val="00666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23</cp:revision>
  <cp:lastPrinted>1899-12-31T23:00:00Z</cp:lastPrinted>
  <dcterms:created xsi:type="dcterms:W3CDTF">2025-10-16T09:14:00Z</dcterms:created>
  <dcterms:modified xsi:type="dcterms:W3CDTF">2025-10-17T06:48:00Z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